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226351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508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bookmarkStart w:id="23" w:name="_GoBack"/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0387</w:t>
            </w:r>
            <w:bookmarkEnd w:id="23"/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PICS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Addition 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new </w:t>
            </w:r>
            <w:r>
              <w:rPr>
                <w:rFonts w:hint="default"/>
                <w:sz w:val="20"/>
                <w:szCs w:val="20"/>
              </w:rPr>
              <w:t>PICS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CGI specific PICS pc_eutra_CGI_Reporting, pc_nr_CGI_Reporting, pc_nr_CGI_Reporting_ENDC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Test case will not be correctly applied.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A.4.3.6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52217967"/>
      <w:bookmarkStart w:id="5" w:name="_Toc90971497"/>
      <w:bookmarkStart w:id="6" w:name="_Toc36713251"/>
      <w:bookmarkStart w:id="7" w:name="_Toc36713654"/>
      <w:bookmarkStart w:id="8" w:name="_Toc58499579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widowControl/>
        <w:rPr>
          <w:lang w:val="en-US"/>
        </w:rPr>
      </w:pPr>
      <w:bookmarkStart w:id="10" w:name="_Toc51772966"/>
      <w:bookmarkStart w:id="11" w:name="_Toc83706943"/>
      <w:bookmarkStart w:id="12" w:name="_Toc75383295"/>
      <w:bookmarkStart w:id="13" w:name="_Toc114916374"/>
      <w:bookmarkStart w:id="14" w:name="_Toc68089626"/>
      <w:bookmarkStart w:id="15" w:name="_Toc106741018"/>
      <w:bookmarkStart w:id="16" w:name="_Toc58245173"/>
      <w:bookmarkStart w:id="17" w:name="_Toc36039449"/>
      <w:bookmarkStart w:id="18" w:name="_Toc27410936"/>
      <w:bookmarkStart w:id="19" w:name="_Toc69067747"/>
      <w:bookmarkStart w:id="20" w:name="_Toc90491648"/>
      <w:bookmarkStart w:id="21" w:name="_Toc100147746"/>
      <w:bookmarkStart w:id="22" w:name="_Toc43838809"/>
      <w:r>
        <w:rPr>
          <w:lang w:val="en-US"/>
        </w:rPr>
        <w:t>A.4.3.6</w:t>
      </w:r>
      <w:r>
        <w:rPr>
          <w:lang w:val="en-US"/>
        </w:rPr>
        <w:tab/>
      </w:r>
      <w:r>
        <w:rPr>
          <w:lang w:val="en-US"/>
        </w:rPr>
        <w:t>Measurement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Table A.4.3.6-1: UE Measurement Capabilities</w:t>
      </w:r>
    </w:p>
    <w:tbl>
      <w:tblPr>
        <w:tblStyle w:val="47"/>
        <w:tblW w:w="112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75"/>
        <w:gridCol w:w="3500"/>
        <w:gridCol w:w="1173"/>
        <w:gridCol w:w="768"/>
        <w:gridCol w:w="1681"/>
        <w:gridCol w:w="699"/>
        <w:gridCol w:w="1539"/>
        <w:gridCol w:w="14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Item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UE Measurement Capabilities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Ref.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Release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Mnemonic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M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If indicated "Yes" the feature shall be implemented and successfully tested for the corresponding release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>NR measurements and events A triggered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eventA_MeasAndReport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2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two independent measurement gap configurations for FR1 and FR2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pc_i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ndependentGapConfig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>NR intra-frequency and inter-frequency measurements and at least periodical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intraAndInterF_MeasAndReport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4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MS PGothic" w:cs="Arial"/>
                <w:kern w:val="0"/>
                <w:sz w:val="18"/>
                <w:szCs w:val="18"/>
                <w:lang w:val="en-US" w:eastAsia="en-US" w:bidi="ar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i/>
                <w:iCs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  <w:t>csi_RSRP_AndRSRQ_MeasWithSSB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inter-RAT E-UTRA</w:t>
            </w:r>
            <w:r>
              <w:rPr>
                <w:rFonts w:hint="default" w:ascii="Arial" w:hAnsi="Arial" w:eastAsia="宋体" w:cs="Arial"/>
                <w:bCs/>
                <w:iCs/>
                <w:kern w:val="0"/>
                <w:sz w:val="18"/>
                <w:szCs w:val="18"/>
                <w:lang w:val="en-US" w:eastAsia="en-US" w:bidi="ar"/>
              </w:rPr>
              <w:t xml:space="preserve"> measurements and events B triggered reporting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eventB_MeasAndReport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6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Support SS-SINR measurents 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pc_ss_SINR_Meas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7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pc_eutra_CGI_Reporting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8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9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i/>
                <w:i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pc_nr_CGI_Reporting_ENDC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10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shorter measurement gap length (i.e. </w:t>
            </w:r>
            <w:r>
              <w:rPr>
                <w:rFonts w:hint="default" w:ascii="Arial" w:hAnsi="Arial" w:eastAsia="宋体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gp2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and </w:t>
            </w:r>
            <w:r>
              <w:rPr>
                <w:rFonts w:hint="default" w:ascii="Arial" w:hAnsi="Arial" w:eastAsia="宋体" w:cs="Times New Roman"/>
                <w:i/>
                <w:iCs w:val="0"/>
                <w:kern w:val="0"/>
                <w:sz w:val="18"/>
                <w:szCs w:val="20"/>
                <w:lang w:val="en-US" w:eastAsia="en-US" w:bidi="ar"/>
              </w:rPr>
              <w:t>gp3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) </w:t>
            </w: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>for independent measurement gap configuration on FR1 and per-UE gap in (NG)EN-DC.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36.331, 6.3.6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pc_gp2_gp3_en_dc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11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Cs/>
                <w:kern w:val="0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NR supports gap pattern 4 for independent measurement gap configuration on FR1 and per-UE gap in (NG)EN-DC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36.331, 6.3.6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pc_gp4_en_dc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2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eastAsia="??"/>
                <w:color w:val="FF0000"/>
                <w:sz w:val="32"/>
              </w:rPr>
              <w:t xml:space="preserve">&lt;&lt;&lt; </w:t>
            </w:r>
            <w:r>
              <w:rPr>
                <w:rFonts w:hint="default" w:eastAsia="??"/>
                <w:color w:val="FF0000"/>
                <w:sz w:val="32"/>
                <w:lang w:val="en-US"/>
              </w:rPr>
              <w:t>UNCHANGED TEXT SKIPPED</w:t>
            </w:r>
            <w:r>
              <w:rPr>
                <w:rFonts w:hint="default" w:eastAsia="??"/>
                <w:color w:val="FF0000"/>
                <w:sz w:val="32"/>
              </w:rPr>
              <w:t xml:space="preserve"> &gt;&gt;&gt;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55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bCs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eastAsia="MS Mincho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Rel-16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pc_idleInactiveEUTRA_MeasReport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56</w:t>
            </w:r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Support SRS-RSRP measurements between a NR Pcell and an interfering UE, upon network request as specified in 38.331 [9]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38.306, 4.2.9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  <w:t>Rel-16</w:t>
            </w:r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pc_nr_CLI_Reporting_r16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S PGothic" w:cs="Arial"/>
                <w:i/>
                <w:i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MS PGothic" w:cs="Arial"/>
                <w:kern w:val="0"/>
                <w:sz w:val="18"/>
                <w:szCs w:val="18"/>
                <w:lang w:val="en-US" w:eastAsia="en-US" w:bidi="ar"/>
              </w:rPr>
              <w:t xml:space="preserve">If the UE supports this feature, the UE needs to report </w:t>
            </w:r>
            <w:r>
              <w:rPr>
                <w:rFonts w:hint="default" w:ascii="Arial" w:hAnsi="Arial" w:eastAsia="MS PGothic" w:cs="Arial"/>
                <w:i/>
                <w:iCs w:val="0"/>
                <w:kern w:val="0"/>
                <w:sz w:val="18"/>
                <w:szCs w:val="18"/>
                <w:lang w:val="en-US" w:eastAsia="en-US" w:bidi="ar"/>
              </w:rPr>
              <w:t>maxNumberCLI-SRS-RSRP-r16</w:t>
            </w:r>
            <w:r>
              <w:rPr>
                <w:rFonts w:hint="default" w:ascii="Arial" w:hAnsi="Arial" w:eastAsia="MS PGothic" w:cs="Arial"/>
                <w:iCs/>
                <w:kern w:val="0"/>
                <w:sz w:val="18"/>
                <w:szCs w:val="18"/>
                <w:lang w:val="en-US" w:eastAsia="en-US" w:bidi="ar"/>
              </w:rPr>
              <w:t xml:space="preserve"> and </w:t>
            </w:r>
            <w:r>
              <w:rPr>
                <w:rFonts w:hint="default" w:ascii="Arial" w:hAnsi="Arial" w:eastAsia="MS PGothic" w:cs="Arial"/>
                <w:i/>
                <w:iCs w:val="0"/>
                <w:kern w:val="0"/>
                <w:sz w:val="18"/>
                <w:szCs w:val="18"/>
                <w:lang w:val="en-US" w:eastAsia="en-US" w:bidi="ar"/>
              </w:rPr>
              <w:t>maxNumberPerSlotCLI-SRS-RSRP-r16</w:t>
            </w:r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Times New Roman" w:cs="Times New Roman"/>
                <w:bCs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  <w:t>If the UE doesn’t support CLI SRS-RSRP measurement, it will not include this IE in its capability report.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2-10-18T14:50:37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1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" w:author="cmcc" w:date="2022-10-18T14:50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57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3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4" w:author="cmcc" w:date="2022-10-18T16:03:2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ar"/>
                </w:rPr>
                <w:t>S</w:t>
              </w:r>
            </w:ins>
            <w:ins w:id="5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upport acquisition of relevant information from a neighbouring E-UTRA cell by reading the SI of the neighbouring cell and reporting the acquired information to the network as specified in TS 38.331 [9] when the</w:t>
              </w:r>
            </w:ins>
            <w:ins w:id="6" w:author="cmcc" w:date="2022-10-18T16:03:14Z">
              <w:r>
                <w:rPr>
                  <w:rFonts w:hint="default" w:ascii="Times New Roman" w:hAnsi="Times New Roman" w:eastAsia="Times New Roman" w:cs="Times New Roman"/>
                  <w:b/>
                  <w:bCs w:val="0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7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NE-DC</w:t>
              </w:r>
            </w:ins>
            <w:ins w:id="8" w:author="cmcc" w:date="2022-10-18T16:03:14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9" w:author="cmcc" w:date="2022-10-18T16:03:14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is configured.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0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1" w:author="cmcc" w:date="2022-10-18T16:05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2" w:author="cmcc" w:date="2022-10-18T14:50:37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13" w:author="cmcc" w:date="2022-10-18T16:05:36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4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5" w:author="cmcc" w:date="2022-10-18T16:0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16" w:author="cmcc" w:date="2022-10-18T16:04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17" w:author="cmcc" w:date="2022-10-18T16:04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18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eutra</w:t>
              </w:r>
            </w:ins>
            <w:ins w:id="19" w:author="cmcc" w:date="2022-10-18T16:04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0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CGI</w:t>
              </w:r>
            </w:ins>
            <w:ins w:id="21" w:author="cmcc" w:date="2022-10-18T16:04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2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Reporting</w:t>
              </w:r>
            </w:ins>
            <w:ins w:id="23" w:author="cmcc" w:date="2022-10-18T16:04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24" w:author="cmcc" w:date="2022-10-18T16:04:1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NEDC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25" w:author="cmcc" w:date="2022-10-18T14:5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6" w:author="cmcc" w:date="2022-10-18T16:04:5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27" w:author="cmcc" w:date="2022-10-18T14:50:37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28" w:author="cmcc" w:date="2022-10-18T14:50:37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9" w:author="cmcc" w:date="2022-10-18T16:05:40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30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1" w:author="cmcc" w:date="2022-10-18T16:05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58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32" w:author="cmcc" w:date="2022-10-18T16:05:40Z"/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"/>
              </w:rPr>
            </w:pPr>
            <w:ins w:id="33" w:author="cmcc" w:date="2022-10-18T16:06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ar"/>
                </w:rPr>
                <w:t>S</w:t>
              </w:r>
            </w:ins>
            <w:ins w:id="34" w:author="cmcc" w:date="2022-10-18T16:06:29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>upport acquisition of relevant information from a neighbouring E-UTRA cell by reading the SI of the neighbouring cell and reporting the acquired information to the network as specified in TS 38.331 [9] when the</w:t>
              </w:r>
            </w:ins>
            <w:ins w:id="35" w:author="cmcc" w:date="2022-10-18T16:06:29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sz w:val="20"/>
                  <w:szCs w:val="20"/>
                  <w:lang w:val="en-US" w:bidi="ar"/>
                </w:rPr>
                <w:t xml:space="preserve"> </w:t>
              </w:r>
            </w:ins>
            <w:ins w:id="36" w:author="cmcc" w:date="2022-10-18T16:06:29Z">
              <w:r>
                <w:rPr>
                  <w:rFonts w:hint="default" w:ascii="Times New Roman" w:hAnsi="Times New Roman" w:eastAsia="Times New Roman" w:cs="Times New Roman"/>
                  <w:sz w:val="20"/>
                  <w:szCs w:val="20"/>
                  <w:lang w:val="en-US" w:bidi="ar"/>
                </w:rPr>
                <w:t xml:space="preserve">NR-DC is configured wherein MN and SN have different DRX cycles, </w:t>
              </w:r>
            </w:ins>
            <w:ins w:id="37" w:author="cmcc" w:date="2022-10-18T16:06:29Z">
              <w:r>
                <w:rPr>
                  <w:rFonts w:hint="default" w:ascii="Times New Roman" w:hAnsi="Times New Roman" w:eastAsia="Times New Roman" w:cs="Arial"/>
                  <w:sz w:val="20"/>
                  <w:szCs w:val="20"/>
                  <w:lang w:val="en-US" w:bidi="ar"/>
                </w:rPr>
                <w:t>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38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39" w:author="cmcc" w:date="2022-10-18T16:07:1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40" w:author="cmcc" w:date="2022-10-18T16:05:40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41" w:author="cmcc" w:date="2022-10-18T16:07:17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42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43" w:author="cmcc" w:date="2022-10-18T16:06:5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44" w:author="cmcc" w:date="2022-10-18T16:06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45" w:author="cmcc" w:date="2022-10-18T16:06:5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46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eutra</w:t>
              </w:r>
            </w:ins>
            <w:ins w:id="47" w:author="cmcc" w:date="2022-10-18T16:07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48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CGI</w:t>
              </w:r>
            </w:ins>
            <w:ins w:id="49" w:author="cmcc" w:date="2022-10-18T16:07:0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0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Reporting</w:t>
              </w:r>
            </w:ins>
            <w:ins w:id="51" w:author="cmcc" w:date="2022-10-18T16:07:0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52" w:author="cmcc" w:date="2022-10-18T16:06:5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NRDC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53" w:author="cmcc" w:date="2022-10-18T16:05:4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54" w:author="cmcc" w:date="2022-10-18T16:07:0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</w:t>
              </w:r>
            </w:ins>
            <w:ins w:id="55" w:author="cmcc" w:date="2022-10-18T16:07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o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56" w:author="cmcc" w:date="2022-10-18T16:05:40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57" w:author="cmcc" w:date="2022-10-18T16:05:40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8" w:author="cmcc" w:date="2022-10-18T16:07:19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59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60" w:author="cmcc" w:date="2022-10-18T16:13:5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59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1" w:author="cmcc" w:date="2022-10-18T16:07:19Z"/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"/>
              </w:rPr>
            </w:pPr>
            <w:ins w:id="62" w:author="cmcc" w:date="2022-10-18T16:14:01Z">
              <w:r>
                <w:rPr>
                  <w:rFonts w:hint="eastAsia" w:ascii="Times New Roman" w:hAnsi="Times New Roman" w:eastAsia="宋体" w:cs="Arial"/>
                  <w:sz w:val="20"/>
                  <w:szCs w:val="18"/>
                  <w:lang w:val="en-US" w:eastAsia="zh-CN" w:bidi="ar"/>
                </w:rPr>
                <w:t>S</w:t>
              </w:r>
            </w:ins>
            <w:ins w:id="63" w:author="cmcc" w:date="2022-10-18T16:13:58Z">
              <w:r>
                <w:rPr>
                  <w:rFonts w:hint="default" w:ascii="Times New Roman" w:hAnsi="Times New Roman" w:eastAsia="Times New Roman" w:cs="Arial"/>
                  <w:sz w:val="20"/>
                  <w:szCs w:val="18"/>
                  <w:lang w:val="en-US" w:bidi="ar"/>
                </w:rPr>
  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4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65" w:author="cmcc" w:date="2022-10-18T16:14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6" w:author="cmcc" w:date="2022-10-18T16:07:19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67" w:author="cmcc" w:date="2022-10-18T16:14:58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68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69" w:author="cmcc" w:date="2022-10-18T16:14:2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70" w:author="cmcc" w:date="2022-10-18T16:14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c_</w:t>
              </w:r>
            </w:ins>
            <w:ins w:id="71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nr</w:t>
              </w:r>
            </w:ins>
            <w:ins w:id="72" w:author="cmcc" w:date="2022-10-18T16:14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73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CGI</w:t>
              </w:r>
            </w:ins>
            <w:ins w:id="74" w:author="cmcc" w:date="2022-10-18T16:14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75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Reporting</w:t>
              </w:r>
            </w:ins>
            <w:ins w:id="76" w:author="cmcc" w:date="2022-10-18T16:14:4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77" w:author="cmcc" w:date="2022-10-18T16:14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NEDC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78" w:author="cmcc" w:date="2022-10-18T16:07:1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79" w:author="cmcc" w:date="2022-10-18T16:14:4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Yes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0" w:author="cmcc" w:date="2022-10-18T16:07:19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1" w:author="cmcc" w:date="2022-10-18T16:07:19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2" w:author="cmcc" w:date="2022-10-18T16:15:22Z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center"/>
              <w:rPr>
                <w:ins w:id="83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84" w:author="cmcc" w:date="2022-10-18T16:15:2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6</w:t>
              </w:r>
            </w:ins>
            <w:ins w:id="85" w:author="cmcc" w:date="2022-10-18T16:15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0</w:t>
              </w:r>
            </w:ins>
          </w:p>
        </w:tc>
        <w:tc>
          <w:tcPr>
            <w:tcW w:w="35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6" w:author="cmcc" w:date="2022-10-18T16:15:22Z"/>
                <w:rFonts w:hint="eastAsia" w:ascii="Times New Roman" w:hAnsi="Times New Roman" w:eastAsia="宋体" w:cs="Arial"/>
                <w:sz w:val="20"/>
                <w:szCs w:val="18"/>
                <w:lang w:val="en-US" w:eastAsia="zh-CN" w:bidi="ar"/>
              </w:rPr>
            </w:pPr>
            <w:ins w:id="87" w:author="cmcc" w:date="2022-10-18T16:16:05Z">
              <w:r>
                <w:rPr>
                  <w:rFonts w:hint="eastAsia" w:ascii="Times New Roman" w:hAnsi="Times New Roman" w:eastAsia="宋体" w:cs="Arial"/>
                  <w:sz w:val="20"/>
                  <w:szCs w:val="18"/>
                  <w:lang w:val="en-US" w:eastAsia="zh-CN" w:bidi="ar"/>
                </w:rPr>
                <w:t>S</w:t>
              </w:r>
            </w:ins>
            <w:ins w:id="88" w:author="cmcc" w:date="2022-10-18T16:16:02Z">
              <w:r>
                <w:rPr>
                  <w:rFonts w:hint="default" w:ascii="Times New Roman" w:hAnsi="Times New Roman" w:eastAsia="Times New Roman" w:cs="Arial"/>
                  <w:sz w:val="20"/>
                  <w:szCs w:val="18"/>
                  <w:lang w:val="en-US" w:bidi="ar"/>
                </w:rPr>
  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  </w:r>
            </w:ins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89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90" w:author="cmcc" w:date="2022-10-18T16:16:4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38.306, 4.2.9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1" w:author="cmcc" w:date="2022-10-18T16:15:22Z"/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en-US" w:bidi="ar"/>
              </w:rPr>
            </w:pPr>
            <w:ins w:id="92" w:author="cmcc" w:date="2022-10-18T16:16:47Z">
              <w:r>
                <w:rPr>
                  <w:rFonts w:hint="default" w:ascii="Arial" w:hAnsi="Arial" w:eastAsia="MS Mincho" w:cs="Times New Roman"/>
                  <w:kern w:val="0"/>
                  <w:sz w:val="18"/>
                  <w:szCs w:val="20"/>
                  <w:lang w:val="en-US" w:eastAsia="en-US" w:bidi="ar"/>
                </w:rPr>
                <w:t>Rel-15</w:t>
              </w:r>
            </w:ins>
          </w:p>
        </w:tc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3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4" w:author="cmcc" w:date="2022-10-18T16:16:3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95" w:author="cmcc" w:date="2022-10-18T16:16:2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96" w:author="cmcc" w:date="2022-10-18T16:16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_</w:t>
              </w:r>
            </w:ins>
            <w:ins w:id="97" w:author="cmcc" w:date="2022-10-18T16:16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nr-CGI-Reporting-NRDC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98" w:author="cmcc" w:date="2022-10-18T16:15:2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9" w:author="cmcc" w:date="2022-10-18T16:16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Ye</w:t>
              </w:r>
            </w:ins>
            <w:ins w:id="100" w:author="cmcc" w:date="2022-10-18T16:16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01" w:author="cmcc" w:date="2022-10-18T16:15:22Z"/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leftChars="0" w:right="0" w:rightChars="0"/>
              <w:jc w:val="left"/>
              <w:rPr>
                <w:ins w:id="102" w:author="cmcc" w:date="2022-10-18T16:15:22Z"/>
                <w:rFonts w:hint="default" w:ascii="Arial" w:hAnsi="Arial" w:eastAsia="宋体" w:cs="Times New Roman"/>
                <w:bCs/>
                <w:iCs/>
                <w:kern w:val="0"/>
                <w:sz w:val="18"/>
                <w:szCs w:val="20"/>
                <w:lang w:val="en-US" w:eastAsia="en-US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ko"/>
        </w:rPr>
      </w:pPr>
    </w:p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E67FCD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A9E54B0"/>
    <w:rsid w:val="1B6E08E0"/>
    <w:rsid w:val="1BF369BC"/>
    <w:rsid w:val="1F54490E"/>
    <w:rsid w:val="1FC01684"/>
    <w:rsid w:val="248140C5"/>
    <w:rsid w:val="253306E7"/>
    <w:rsid w:val="256C0BC1"/>
    <w:rsid w:val="28845F93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AB52683"/>
    <w:rsid w:val="3B2B05FE"/>
    <w:rsid w:val="4246567E"/>
    <w:rsid w:val="4269556B"/>
    <w:rsid w:val="43653D0B"/>
    <w:rsid w:val="45EB72EF"/>
    <w:rsid w:val="462E683D"/>
    <w:rsid w:val="47003013"/>
    <w:rsid w:val="4A3E30CB"/>
    <w:rsid w:val="4B147A17"/>
    <w:rsid w:val="4B325D69"/>
    <w:rsid w:val="4E11668B"/>
    <w:rsid w:val="4E6F141E"/>
    <w:rsid w:val="4E7176EC"/>
    <w:rsid w:val="4E824849"/>
    <w:rsid w:val="4F1B3B16"/>
    <w:rsid w:val="4F240681"/>
    <w:rsid w:val="4FD23351"/>
    <w:rsid w:val="50E11D85"/>
    <w:rsid w:val="5140399F"/>
    <w:rsid w:val="52842396"/>
    <w:rsid w:val="54E136D7"/>
    <w:rsid w:val="54EA3C43"/>
    <w:rsid w:val="54F95B7D"/>
    <w:rsid w:val="555875D3"/>
    <w:rsid w:val="55851C0B"/>
    <w:rsid w:val="57B22963"/>
    <w:rsid w:val="59920BA6"/>
    <w:rsid w:val="5A082E2E"/>
    <w:rsid w:val="5A196048"/>
    <w:rsid w:val="5B7D657F"/>
    <w:rsid w:val="5BDB4A3B"/>
    <w:rsid w:val="5C3130EB"/>
    <w:rsid w:val="5D5F11C2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6561312"/>
    <w:rsid w:val="7796049C"/>
    <w:rsid w:val="779C61FE"/>
    <w:rsid w:val="78DE7735"/>
    <w:rsid w:val="7A2C2202"/>
    <w:rsid w:val="7B460966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cmcc</cp:lastModifiedBy>
  <cp:lastPrinted>2411-12-31T15:59:00Z</cp:lastPrinted>
  <dcterms:modified xsi:type="dcterms:W3CDTF">2022-11-01T10:27:25Z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